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1484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01577D">
          <w:rPr>
            <w:b/>
            <w:i/>
            <w:noProof/>
            <w:sz w:val="28"/>
          </w:rPr>
          <w:t>107</w:t>
        </w:r>
      </w:fldSimple>
    </w:p>
    <w:p w14:paraId="7CB45193" w14:textId="0A7D9000" w:rsidR="001E41F3" w:rsidRDefault="00EC58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BEFA0" w:rsidR="001E41F3" w:rsidRPr="00410371" w:rsidRDefault="00EC5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29.50</w:t>
              </w:r>
              <w:r w:rsidR="0054695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0172B" w:rsidR="001E41F3" w:rsidRPr="00410371" w:rsidRDefault="00EC58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577D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EC5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F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05D89" w:rsidR="001E41F3" w:rsidRPr="00410371" w:rsidRDefault="00EC5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5E2FD" w:rsidR="001E41F3" w:rsidRDefault="00EC58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7FE4">
                <w:t>Alignment with the SBI template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809B66" w:rsidR="001E41F3" w:rsidRDefault="00EC5807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FD74E" w:rsidR="001E41F3" w:rsidRDefault="00997FE4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62A73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1577D">
              <w:t>8</w:t>
            </w:r>
            <w:r>
              <w:t>-1</w:t>
            </w:r>
            <w:r w:rsidR="0001577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D9459" w14:textId="6FCE20EE" w:rsidR="006E3C8F" w:rsidRDefault="00F1020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7C06">
              <w:rPr>
                <w:noProof/>
              </w:rPr>
              <w:t>ccording to</w:t>
            </w:r>
            <w:r>
              <w:rPr>
                <w:noProof/>
              </w:rPr>
              <w:t xml:space="preserve">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rStyle w:val="Hyperlink"/>
                <w:noProof/>
              </w:rPr>
              <w:t xml:space="preserve">, </w:t>
            </w:r>
            <w:r w:rsidR="006E3C8F">
              <w:rPr>
                <w:noProof/>
              </w:rPr>
              <w:t>CT4 updated SBI template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4E40F24C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C30E4" w:rsidR="001E41F3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273B2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1C656EC" w14:textId="177A1BFD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SBI template,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 w:rsidR="00AC591E">
              <w:rPr>
                <w:noProof/>
              </w:rPr>
              <w:t>Nsmf_EventExposure</w:t>
            </w:r>
            <w:r w:rsidR="00AC591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F5DA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not be inline with the updated SBI template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FF6F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05759C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D3C69B" w14:textId="478D3AB3" w:rsidR="0054695D" w:rsidRDefault="0054695D" w:rsidP="0054695D">
      <w:pPr>
        <w:pStyle w:val="Heading3"/>
        <w:rPr>
          <w:ins w:id="1" w:author="NOKIA" w:date="2022-07-19T19:06:00Z"/>
          <w:noProof/>
        </w:rPr>
      </w:pPr>
      <w:bookmarkStart w:id="2" w:name="_Toc28011553"/>
      <w:bookmarkStart w:id="3" w:name="_Toc34210669"/>
      <w:bookmarkStart w:id="4" w:name="_Toc36037694"/>
      <w:bookmarkStart w:id="5" w:name="_Toc39063128"/>
      <w:bookmarkStart w:id="6" w:name="_Toc43298186"/>
      <w:bookmarkStart w:id="7" w:name="_Toc45132963"/>
      <w:bookmarkStart w:id="8" w:name="_Toc49935430"/>
      <w:bookmarkStart w:id="9" w:name="_Toc50023776"/>
      <w:bookmarkStart w:id="10" w:name="_Toc51761266"/>
      <w:bookmarkStart w:id="11" w:name="_Toc56672196"/>
      <w:bookmarkStart w:id="12" w:name="_Toc66277754"/>
      <w:bookmarkStart w:id="13" w:name="_Toc104370266"/>
      <w:r>
        <w:rPr>
          <w:noProof/>
        </w:rPr>
        <w:t>5.3.1</w:t>
      </w:r>
      <w:r>
        <w:rPr>
          <w:noProof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CAFA2E" w14:textId="77777777" w:rsidR="0054695D" w:rsidRDefault="0054695D" w:rsidP="0054695D">
      <w:pPr>
        <w:rPr>
          <w:ins w:id="14" w:author="NOKIA" w:date="2022-07-19T19:06:00Z"/>
        </w:rPr>
      </w:pPr>
      <w:ins w:id="15" w:author="NOKIA" w:date="2022-07-19T19:06:00Z">
        <w:r>
          <w:t>This clause describes the structure for the Resource URIs and the resources and methods used for the service.</w:t>
        </w:r>
      </w:ins>
    </w:p>
    <w:p w14:paraId="03EC8251" w14:textId="12F94AC0" w:rsidR="0054695D" w:rsidRPr="00BF6B75" w:rsidRDefault="0054695D" w:rsidP="0054695D">
      <w:pPr>
        <w:rPr>
          <w:ins w:id="16" w:author="NOKIA" w:date="2022-07-19T19:06:00Z"/>
        </w:rPr>
      </w:pPr>
      <w:ins w:id="17" w:author="NOKIA" w:date="2022-07-19T19:06:00Z">
        <w:r>
          <w:t xml:space="preserve">Figure 5.3.1-1 depicts the resource URIs structure for the </w:t>
        </w:r>
        <w:proofErr w:type="spellStart"/>
        <w:r w:rsidRPr="00A5116E">
          <w:t>N</w:t>
        </w:r>
      </w:ins>
      <w:ins w:id="18" w:author="NOKIA" w:date="2022-07-19T19:07:00Z">
        <w:r>
          <w:t>smf</w:t>
        </w:r>
      </w:ins>
      <w:ins w:id="19" w:author="NOKIA" w:date="2022-07-19T19:06:00Z">
        <w:r w:rsidRPr="00A5116E">
          <w:t>_</w:t>
        </w:r>
      </w:ins>
      <w:ins w:id="20" w:author="NOKIA" w:date="2022-07-19T19:07:00Z">
        <w:r>
          <w:t>EventExposure</w:t>
        </w:r>
      </w:ins>
      <w:proofErr w:type="spellEnd"/>
      <w:ins w:id="21" w:author="NOKIA" w:date="2022-07-19T19:06:00Z">
        <w:r w:rsidRPr="00A5116E">
          <w:t xml:space="preserve"> </w:t>
        </w:r>
        <w:r>
          <w:t>API.</w:t>
        </w:r>
      </w:ins>
    </w:p>
    <w:p w14:paraId="3B76EBE5" w14:textId="77777777" w:rsidR="0054695D" w:rsidRDefault="0054695D" w:rsidP="0054695D">
      <w:pPr>
        <w:pStyle w:val="TH"/>
        <w:rPr>
          <w:noProof/>
        </w:rPr>
      </w:pPr>
      <w:r>
        <w:rPr>
          <w:noProof/>
        </w:rPr>
        <w:object w:dxaOrig="7719" w:dyaOrig="3860" w14:anchorId="373CDC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5pt;height:141.5pt" o:ole="">
            <v:imagedata r:id="rId19" o:title=""/>
          </v:shape>
          <o:OLEObject Type="Embed" ProgID="Visio.Drawing.11" ShapeID="_x0000_i1025" DrawAspect="Content" ObjectID="_1721725028" r:id="rId20"/>
        </w:object>
      </w:r>
    </w:p>
    <w:p w14:paraId="5C4483E3" w14:textId="77777777" w:rsidR="0054695D" w:rsidRDefault="0054695D" w:rsidP="0054695D">
      <w:pPr>
        <w:pStyle w:val="TF"/>
        <w:rPr>
          <w:noProof/>
        </w:rPr>
      </w:pPr>
      <w:r>
        <w:rPr>
          <w:noProof/>
        </w:rPr>
        <w:t>Figure 5.3.1-1: Resource URI structure of the 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4B84712F" w14:textId="77777777" w:rsidR="0054695D" w:rsidRDefault="0054695D" w:rsidP="0054695D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32F6EA1F" w14:textId="77777777" w:rsidR="0054695D" w:rsidRDefault="0054695D" w:rsidP="0054695D">
      <w:pPr>
        <w:pStyle w:val="TH"/>
        <w:rPr>
          <w:noProof/>
        </w:rPr>
      </w:pPr>
      <w:r>
        <w:rPr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45"/>
        <w:gridCol w:w="2070"/>
        <w:gridCol w:w="1800"/>
        <w:gridCol w:w="4415"/>
      </w:tblGrid>
      <w:tr w:rsidR="0054695D" w14:paraId="5322945E" w14:textId="77777777" w:rsidTr="00490B8D">
        <w:trPr>
          <w:jc w:val="center"/>
        </w:trPr>
        <w:tc>
          <w:tcPr>
            <w:tcW w:w="1345" w:type="dxa"/>
            <w:shd w:val="clear" w:color="auto" w:fill="C0C0C0"/>
            <w:vAlign w:val="center"/>
            <w:hideMark/>
          </w:tcPr>
          <w:p w14:paraId="45807D21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Resource name</w:t>
            </w:r>
          </w:p>
        </w:tc>
        <w:tc>
          <w:tcPr>
            <w:tcW w:w="2070" w:type="dxa"/>
            <w:shd w:val="clear" w:color="auto" w:fill="C0C0C0"/>
            <w:vAlign w:val="center"/>
            <w:hideMark/>
          </w:tcPr>
          <w:p w14:paraId="6D4D3AF8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00" w:type="dxa"/>
            <w:shd w:val="clear" w:color="auto" w:fill="C0C0C0"/>
            <w:vAlign w:val="center"/>
            <w:hideMark/>
          </w:tcPr>
          <w:p w14:paraId="46DC3015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4415" w:type="dxa"/>
            <w:shd w:val="clear" w:color="auto" w:fill="C0C0C0"/>
            <w:vAlign w:val="center"/>
            <w:hideMark/>
          </w:tcPr>
          <w:p w14:paraId="082D765D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695D" w14:paraId="27A1792D" w14:textId="77777777" w:rsidTr="00490B8D">
        <w:trPr>
          <w:trHeight w:val="631"/>
          <w:jc w:val="center"/>
        </w:trPr>
        <w:tc>
          <w:tcPr>
            <w:tcW w:w="1345" w:type="dxa"/>
          </w:tcPr>
          <w:p w14:paraId="70A2B808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SMF Notification Subscriptions</w:t>
            </w:r>
          </w:p>
        </w:tc>
        <w:tc>
          <w:tcPr>
            <w:tcW w:w="2070" w:type="dxa"/>
          </w:tcPr>
          <w:p w14:paraId="2D7AFB9A" w14:textId="77777777" w:rsidR="0054695D" w:rsidRDefault="0054695D" w:rsidP="00490B8D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/subscriptions</w:t>
            </w:r>
          </w:p>
        </w:tc>
        <w:tc>
          <w:tcPr>
            <w:tcW w:w="1800" w:type="dxa"/>
          </w:tcPr>
          <w:p w14:paraId="6212FD9D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4415" w:type="dxa"/>
          </w:tcPr>
          <w:p w14:paraId="0D98527F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SMF Notification Subscription resource.</w:t>
            </w:r>
          </w:p>
        </w:tc>
      </w:tr>
      <w:tr w:rsidR="0054695D" w14:paraId="55B3DAA5" w14:textId="77777777" w:rsidTr="00490B8D">
        <w:trPr>
          <w:jc w:val="center"/>
        </w:trPr>
        <w:tc>
          <w:tcPr>
            <w:tcW w:w="1345" w:type="dxa"/>
            <w:vMerge w:val="restart"/>
          </w:tcPr>
          <w:p w14:paraId="78B27F2C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Individual SMF Notification Subscription</w:t>
            </w:r>
          </w:p>
        </w:tc>
        <w:tc>
          <w:tcPr>
            <w:tcW w:w="2070" w:type="dxa"/>
            <w:vMerge w:val="restart"/>
          </w:tcPr>
          <w:p w14:paraId="72C5B44A" w14:textId="77777777" w:rsidR="0054695D" w:rsidRDefault="0054695D" w:rsidP="00490B8D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/subscriptions/{subId}</w:t>
            </w:r>
          </w:p>
        </w:tc>
        <w:tc>
          <w:tcPr>
            <w:tcW w:w="1800" w:type="dxa"/>
          </w:tcPr>
          <w:p w14:paraId="25A27E16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4415" w:type="dxa"/>
          </w:tcPr>
          <w:p w14:paraId="65CBC790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Read an Individual SMF Notification Subscription resource.</w:t>
            </w:r>
          </w:p>
        </w:tc>
      </w:tr>
      <w:tr w:rsidR="0054695D" w14:paraId="5AC7D54A" w14:textId="77777777" w:rsidTr="00490B8D">
        <w:trPr>
          <w:jc w:val="center"/>
        </w:trPr>
        <w:tc>
          <w:tcPr>
            <w:tcW w:w="1345" w:type="dxa"/>
            <w:vMerge/>
          </w:tcPr>
          <w:p w14:paraId="6FD7C507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2070" w:type="dxa"/>
            <w:vMerge/>
          </w:tcPr>
          <w:p w14:paraId="43AE9C9F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00" w:type="dxa"/>
          </w:tcPr>
          <w:p w14:paraId="1CBB5C00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PUT</w:t>
            </w:r>
          </w:p>
        </w:tc>
        <w:tc>
          <w:tcPr>
            <w:tcW w:w="4415" w:type="dxa"/>
          </w:tcPr>
          <w:p w14:paraId="5AC5367A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Modify an existing Individual SMF Notification Subscription resource.</w:t>
            </w:r>
          </w:p>
        </w:tc>
      </w:tr>
      <w:tr w:rsidR="0054695D" w14:paraId="5EEAAA94" w14:textId="77777777" w:rsidTr="00490B8D">
        <w:trPr>
          <w:jc w:val="center"/>
        </w:trPr>
        <w:tc>
          <w:tcPr>
            <w:tcW w:w="1345" w:type="dxa"/>
            <w:vMerge/>
          </w:tcPr>
          <w:p w14:paraId="3F4E5219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2070" w:type="dxa"/>
            <w:vMerge/>
          </w:tcPr>
          <w:p w14:paraId="3AB0573C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00" w:type="dxa"/>
          </w:tcPr>
          <w:p w14:paraId="1A0F5D95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4415" w:type="dxa"/>
          </w:tcPr>
          <w:p w14:paraId="5A85ED3A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Delete an Individual SMF Notification Subscription resource and cancel the related subscription.</w:t>
            </w:r>
          </w:p>
        </w:tc>
      </w:tr>
    </w:tbl>
    <w:p w14:paraId="6B9EC7CE" w14:textId="77777777" w:rsidR="0054695D" w:rsidRDefault="0054695D" w:rsidP="0054695D">
      <w:pPr>
        <w:rPr>
          <w:noProof/>
        </w:rPr>
      </w:pPr>
    </w:p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8BF3" w14:textId="77777777" w:rsidR="00CE1F12" w:rsidRDefault="00CE1F12">
      <w:r>
        <w:separator/>
      </w:r>
    </w:p>
  </w:endnote>
  <w:endnote w:type="continuationSeparator" w:id="0">
    <w:p w14:paraId="052FB27E" w14:textId="77777777" w:rsidR="00CE1F12" w:rsidRDefault="00CE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A70" w14:textId="77777777" w:rsidR="00CE1F12" w:rsidRDefault="00CE1F12">
      <w:r>
        <w:separator/>
      </w:r>
    </w:p>
  </w:footnote>
  <w:footnote w:type="continuationSeparator" w:id="0">
    <w:p w14:paraId="6DC8CCD9" w14:textId="77777777" w:rsidR="00CE1F12" w:rsidRDefault="00CE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7D"/>
    <w:rsid w:val="00017C0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9"/>
    <w:rsid w:val="00374DD4"/>
    <w:rsid w:val="003E1A36"/>
    <w:rsid w:val="00410371"/>
    <w:rsid w:val="004242F1"/>
    <w:rsid w:val="00453FC3"/>
    <w:rsid w:val="004B75B7"/>
    <w:rsid w:val="005141D9"/>
    <w:rsid w:val="0051580D"/>
    <w:rsid w:val="0054695D"/>
    <w:rsid w:val="00547111"/>
    <w:rsid w:val="00592D74"/>
    <w:rsid w:val="005E2C44"/>
    <w:rsid w:val="005E46DD"/>
    <w:rsid w:val="00621188"/>
    <w:rsid w:val="006257ED"/>
    <w:rsid w:val="00653DE4"/>
    <w:rsid w:val="00665C47"/>
    <w:rsid w:val="00695808"/>
    <w:rsid w:val="006B46FB"/>
    <w:rsid w:val="006E21FB"/>
    <w:rsid w:val="006E3C8F"/>
    <w:rsid w:val="00775A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671C"/>
    <w:rsid w:val="00AA2CBC"/>
    <w:rsid w:val="00AC5820"/>
    <w:rsid w:val="00AC591E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66BA2"/>
    <w:rsid w:val="00C870F6"/>
    <w:rsid w:val="00C95985"/>
    <w:rsid w:val="00CC5026"/>
    <w:rsid w:val="00CC68D0"/>
    <w:rsid w:val="00CE1F1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5807"/>
    <w:rsid w:val="00EE7D7C"/>
    <w:rsid w:val="00F1020A"/>
    <w:rsid w:val="00F25D98"/>
    <w:rsid w:val="00F300FB"/>
    <w:rsid w:val="00FB6386"/>
    <w:rsid w:val="00FB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6B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451</Words>
  <Characters>3529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2022-08-11T06:40:00Z</dcterms:created>
  <dcterms:modified xsi:type="dcterms:W3CDTF">2022-08-11T06:41:00Z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